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2A774">
      <w:pPr>
        <w:pStyle w:val="90"/>
        <w:tabs>
          <w:tab w:val="right" w:pos="9639"/>
        </w:tabs>
        <w:spacing w:after="0"/>
        <w:rPr>
          <w:rFonts w:hint="default" w:ascii="Arial" w:hAnsi="Arial" w:cs="Arial"/>
          <w:b/>
          <w:i/>
          <w:sz w:val="28"/>
        </w:rPr>
      </w:pPr>
      <w:r>
        <w:rPr>
          <w:rFonts w:hint="default" w:ascii="Arial" w:hAnsi="Arial" w:cs="Arial"/>
          <w:b/>
          <w:sz w:val="24"/>
        </w:rPr>
        <w:t>3GPP TSG-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TSG/WGRef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RAN3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 Meeting #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MtgSeq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128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MtgTitle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</w:rPr>
        <w:fldChar w:fldCharType="end"/>
      </w:r>
      <w:r>
        <w:rPr>
          <w:rFonts w:hint="default" w:ascii="Arial" w:hAnsi="Arial" w:cs="Arial"/>
          <w:b/>
          <w:i/>
          <w:sz w:val="28"/>
        </w:rPr>
        <w:tab/>
      </w:r>
      <w:r>
        <w:rPr>
          <w:rFonts w:hint="default" w:ascii="Arial" w:hAnsi="Arial" w:cs="Arial"/>
          <w:b/>
          <w:i/>
          <w:sz w:val="28"/>
        </w:rPr>
        <w:t>R3-253378</w:t>
      </w:r>
    </w:p>
    <w:p w14:paraId="13CE67D9">
      <w:pPr>
        <w:pStyle w:val="90"/>
        <w:outlineLvl w:val="0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Location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Malta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,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Country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Malta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,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StartDate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19th May 2025</w:t>
      </w:r>
      <w:r>
        <w:rPr>
          <w:rFonts w:hint="default" w:ascii="Arial" w:hAnsi="Arial" w:cs="Arial"/>
          <w:b/>
          <w:sz w:val="24"/>
        </w:rPr>
        <w:fldChar w:fldCharType="end"/>
      </w:r>
      <w:r>
        <w:rPr>
          <w:rFonts w:hint="default" w:ascii="Arial" w:hAnsi="Arial" w:cs="Arial"/>
          <w:b/>
          <w:sz w:val="24"/>
        </w:rPr>
        <w:t xml:space="preserve"> - </w:t>
      </w:r>
      <w:r>
        <w:rPr>
          <w:rFonts w:hint="default" w:ascii="Arial" w:hAnsi="Arial" w:cs="Arial"/>
        </w:rPr>
        <w:fldChar w:fldCharType="begin"/>
      </w:r>
      <w:r>
        <w:rPr>
          <w:rFonts w:hint="default" w:ascii="Arial" w:hAnsi="Arial" w:cs="Arial"/>
        </w:rPr>
        <w:instrText xml:space="preserve"> DOCPROPERTY  EndDate  \* MERGEFORMAT </w:instrText>
      </w:r>
      <w:r>
        <w:rPr>
          <w:rFonts w:hint="default" w:ascii="Arial" w:hAnsi="Arial" w:cs="Arial"/>
        </w:rPr>
        <w:fldChar w:fldCharType="separate"/>
      </w:r>
      <w:r>
        <w:rPr>
          <w:rFonts w:hint="default" w:ascii="Arial" w:hAnsi="Arial" w:cs="Arial"/>
          <w:b/>
          <w:sz w:val="24"/>
        </w:rPr>
        <w:t>23rd May 2025</w:t>
      </w:r>
      <w:r>
        <w:rPr>
          <w:rFonts w:hint="default" w:ascii="Arial" w:hAnsi="Arial" w:cs="Arial"/>
          <w:b/>
          <w:sz w:val="24"/>
        </w:rPr>
        <w:fldChar w:fldCharType="end"/>
      </w:r>
    </w:p>
    <w:p w14:paraId="4B5C25DF">
      <w:pPr>
        <w:pStyle w:val="35"/>
        <w:rPr>
          <w:bCs/>
          <w:sz w:val="24"/>
        </w:rPr>
      </w:pPr>
    </w:p>
    <w:p w14:paraId="3B0EF5F6">
      <w:pPr>
        <w:pStyle w:val="90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14.3</w:t>
      </w:r>
    </w:p>
    <w:p w14:paraId="47FEC04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3240CF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38.300) Support of Regenerative Payload</w:t>
      </w:r>
    </w:p>
    <w:p w14:paraId="6911FBA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42A4CE0A">
      <w:pPr>
        <w:pStyle w:val="2"/>
      </w:pPr>
      <w:r>
        <w:t>1</w:t>
      </w:r>
      <w:r>
        <w:tab/>
      </w:r>
      <w:r>
        <w:t>Introduction</w:t>
      </w:r>
      <w:bookmarkStart w:id="1" w:name="_GoBack"/>
      <w:bookmarkEnd w:id="1"/>
    </w:p>
    <w:p w14:paraId="0713A51A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eastAsia"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this contribution, we’d like to discuss </w:t>
      </w:r>
      <w:r>
        <w:rPr>
          <w:rFonts w:hint="eastAsia" w:eastAsiaTheme="minorEastAsia"/>
          <w:lang w:val="en-US" w:eastAsia="zh-CN"/>
        </w:rPr>
        <w:t xml:space="preserve">the following open issue </w:t>
      </w:r>
    </w:p>
    <w:p w14:paraId="6B44FE06">
      <w:pPr>
        <w:keepNext/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>NG Connection interruption due to hard feeder link switch over</w:t>
      </w:r>
    </w:p>
    <w:p w14:paraId="5643FC7A">
      <w:pPr>
        <w:keepNext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b/>
          <w:bCs/>
          <w:u w:val="single"/>
          <w:lang w:eastAsia="zh-CN"/>
        </w:rPr>
        <w:t>U</w:t>
      </w:r>
      <w:r>
        <w:rPr>
          <w:b/>
          <w:bCs/>
          <w:u w:val="single"/>
          <w:lang w:eastAsia="zh-CN"/>
        </w:rPr>
        <w:t>E context handling</w:t>
      </w:r>
      <w:r>
        <w:rPr>
          <w:rFonts w:hint="eastAsia"/>
          <w:b/>
          <w:bCs/>
          <w:u w:val="single"/>
          <w:lang w:val="en-US" w:eastAsia="zh-CN"/>
        </w:rPr>
        <w:t xml:space="preserve"> due to NG removal</w:t>
      </w:r>
    </w:p>
    <w:p w14:paraId="031346C7">
      <w:pPr>
        <w:pStyle w:val="2"/>
      </w:pPr>
      <w:r>
        <w:t>2</w:t>
      </w:r>
      <w:r>
        <w:tab/>
      </w:r>
      <w:r>
        <w:t>Discussion</w:t>
      </w:r>
    </w:p>
    <w:p w14:paraId="31F5E276">
      <w:pPr>
        <w:keepNext/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>NG Connection interruption due to hard feeder link switch over</w:t>
      </w:r>
    </w:p>
    <w:p w14:paraId="54519C46">
      <w:pPr>
        <w:keepNext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 w:eastAsia="等线" w:cs="Calibri"/>
          <w:b/>
          <w:bCs/>
          <w:color w:val="0000FF"/>
          <w:sz w:val="18"/>
          <w:szCs w:val="18"/>
          <w:lang w:val="en-US" w:eastAsia="zh-CN"/>
        </w:rPr>
        <w:t>I</w:t>
      </w:r>
      <w:r>
        <w:rPr>
          <w:rFonts w:eastAsia="等线" w:cs="Calibri"/>
          <w:b/>
          <w:bCs/>
          <w:color w:val="0000FF"/>
          <w:sz w:val="18"/>
          <w:szCs w:val="18"/>
        </w:rPr>
        <w:t>n case of hard feeder link switch over, the 5GC suspends or resumes the DL signalling/data transmission(s) to the gNB based on the new indicator in RAN configuration update, FFS on the relationship with respect to NG suspend/resume (if any).</w:t>
      </w:r>
    </w:p>
    <w:p w14:paraId="28DB9566">
      <w:pPr>
        <w:keepNext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According to the open issue left in the last RAN3 meeting, we provide the following table to compare the the two cases of NG suspend/resume:</w:t>
      </w:r>
    </w:p>
    <w:p w14:paraId="49AEF81F">
      <w:pPr>
        <w:keepNext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Case 1, NG transmission suspend/resume</w:t>
      </w:r>
      <w:r>
        <w:rPr>
          <w:rFonts w:hint="eastAsia"/>
          <w:b w:val="0"/>
          <w:bCs w:val="0"/>
          <w:u w:val="none"/>
          <w:lang w:val="en-US" w:eastAsia="zh-CN"/>
        </w:rPr>
        <w:t xml:space="preserve"> due to feeder link switch over</w:t>
      </w:r>
    </w:p>
    <w:p w14:paraId="4D7AF951">
      <w:pPr>
        <w:keepNext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Case 2, NG connection suspend/resume</w:t>
      </w:r>
      <w:r>
        <w:rPr>
          <w:rFonts w:hint="eastAsia"/>
          <w:b w:val="0"/>
          <w:bCs w:val="0"/>
          <w:u w:val="none"/>
          <w:lang w:val="en-US" w:eastAsia="zh-CN"/>
        </w:rPr>
        <w:t xml:space="preserve"> due to satellite </w:t>
      </w:r>
      <w:r>
        <w:rPr>
          <w:rFonts w:hint="eastAsia"/>
          <w:b w:val="0"/>
          <w:bCs w:val="0"/>
          <w:u w:val="none"/>
          <w:vertAlign w:val="baseline"/>
          <w:lang w:val="en-US" w:eastAsia="zh-CN"/>
        </w:rPr>
        <w:t>movement out of the AMF connection area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3641"/>
        <w:gridCol w:w="4178"/>
      </w:tblGrid>
      <w:tr w14:paraId="4928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</w:tcPr>
          <w:p w14:paraId="0445473C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641" w:type="dxa"/>
          </w:tcPr>
          <w:p w14:paraId="6EAAAB05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 xml:space="preserve">Case 1, NG transmission suspend/rsume </w:t>
            </w:r>
          </w:p>
        </w:tc>
        <w:tc>
          <w:tcPr>
            <w:tcW w:w="4178" w:type="dxa"/>
          </w:tcPr>
          <w:p w14:paraId="7A77F07B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 xml:space="preserve">Case 2, NG connection suspend/resume </w:t>
            </w:r>
          </w:p>
        </w:tc>
      </w:tr>
      <w:tr w14:paraId="40393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</w:tcPr>
          <w:p w14:paraId="413E5B8E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Cause</w:t>
            </w:r>
          </w:p>
        </w:tc>
        <w:tc>
          <w:tcPr>
            <w:tcW w:w="3641" w:type="dxa"/>
          </w:tcPr>
          <w:p w14:paraId="13262AC4">
            <w:pPr>
              <w:keepNext/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Due to feeder link switch over</w:t>
            </w:r>
          </w:p>
        </w:tc>
        <w:tc>
          <w:tcPr>
            <w:tcW w:w="4178" w:type="dxa"/>
          </w:tcPr>
          <w:p w14:paraId="2FC55BE9">
            <w:pPr>
              <w:keepNext/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Due to satellite movement out of the AMF connection area</w:t>
            </w:r>
          </w:p>
        </w:tc>
      </w:tr>
      <w:tr w14:paraId="5D78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</w:tcPr>
          <w:p w14:paraId="38A9384A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Interruption time</w:t>
            </w:r>
          </w:p>
        </w:tc>
        <w:tc>
          <w:tcPr>
            <w:tcW w:w="3641" w:type="dxa"/>
          </w:tcPr>
          <w:p w14:paraId="7EC98FF6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The interruption time is quite low</w:t>
            </w:r>
          </w:p>
        </w:tc>
        <w:tc>
          <w:tcPr>
            <w:tcW w:w="4178" w:type="dxa"/>
          </w:tcPr>
          <w:p w14:paraId="550B55A5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The interruption time is depends on the satellite speed and longer than the interruption time due to feeder link switch</w:t>
            </w:r>
          </w:p>
        </w:tc>
      </w:tr>
      <w:tr w14:paraId="0CBD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</w:tcPr>
          <w:p w14:paraId="6B5D2CDF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AMF behavior</w:t>
            </w:r>
          </w:p>
        </w:tc>
        <w:tc>
          <w:tcPr>
            <w:tcW w:w="3641" w:type="dxa"/>
          </w:tcPr>
          <w:p w14:paraId="7C8B0C6E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AMF keeps the UE context and RAN node context.</w:t>
            </w:r>
          </w:p>
          <w:p w14:paraId="2EF67FE2">
            <w:pPr>
              <w:keepNext/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For siganlling, the AMF suspend/resume the signalling transmission accordingly.</w:t>
            </w:r>
          </w:p>
          <w:p w14:paraId="57B51591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For user data, the AMF notifies the the SMF, then the SMF notify UPF to suspend/resume data transmission accordingly.</w:t>
            </w:r>
          </w:p>
        </w:tc>
        <w:tc>
          <w:tcPr>
            <w:tcW w:w="4178" w:type="dxa"/>
          </w:tcPr>
          <w:p w14:paraId="7C158634">
            <w:pPr>
              <w:keepNext/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AMF only keeps the RAN node context</w:t>
            </w:r>
          </w:p>
          <w:p w14:paraId="54DE10C0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The UE context in AMF may be updated as UE may be released or handover to other gNB</w:t>
            </w:r>
          </w:p>
          <w:p w14:paraId="13DFB0C7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No signalling/data suspend/resume</w:t>
            </w:r>
          </w:p>
        </w:tc>
      </w:tr>
      <w:tr w14:paraId="66DF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</w:tcPr>
          <w:p w14:paraId="0D874900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gNB behavior</w:t>
            </w:r>
          </w:p>
        </w:tc>
        <w:tc>
          <w:tcPr>
            <w:tcW w:w="3641" w:type="dxa"/>
          </w:tcPr>
          <w:p w14:paraId="11E4E0C3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gNB keeps the UE context and AMF node context</w:t>
            </w:r>
          </w:p>
        </w:tc>
        <w:tc>
          <w:tcPr>
            <w:tcW w:w="4178" w:type="dxa"/>
          </w:tcPr>
          <w:p w14:paraId="6633CF01">
            <w:pPr>
              <w:keepNext/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gNB either perform handover or release for the connected UE</w:t>
            </w:r>
          </w:p>
          <w:p w14:paraId="3B15DC0F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gNB keeps AMF node context</w:t>
            </w:r>
          </w:p>
        </w:tc>
      </w:tr>
      <w:tr w14:paraId="11472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</w:tcPr>
          <w:p w14:paraId="7DF60296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 xml:space="preserve">UE service continuity </w:t>
            </w:r>
          </w:p>
        </w:tc>
        <w:tc>
          <w:tcPr>
            <w:tcW w:w="3641" w:type="dxa"/>
          </w:tcPr>
          <w:p w14:paraId="56A337E1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UE is still be served by the same gNB and CN</w:t>
            </w:r>
          </w:p>
        </w:tc>
        <w:tc>
          <w:tcPr>
            <w:tcW w:w="4178" w:type="dxa"/>
          </w:tcPr>
          <w:p w14:paraId="5AF8168C">
            <w:pPr>
              <w:keepNext/>
              <w:rPr>
                <w:rFonts w:hint="default"/>
                <w:b w:val="0"/>
                <w:bCs w:val="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UE may be released or handover to other gNBs.</w:t>
            </w:r>
          </w:p>
        </w:tc>
      </w:tr>
    </w:tbl>
    <w:p w14:paraId="1EDC43AD">
      <w:pPr>
        <w:keepNext/>
        <w:rPr>
          <w:rFonts w:hint="default"/>
          <w:b w:val="0"/>
          <w:bCs w:val="0"/>
          <w:u w:val="none"/>
          <w:lang w:val="en-US" w:eastAsia="zh-CN"/>
        </w:rPr>
      </w:pPr>
    </w:p>
    <w:p w14:paraId="7FA8B618">
      <w:pPr>
        <w:keepNext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 xml:space="preserve">It is noticed that the distinctions between Case 1 and Case 2 lie in the case, interruption time, AMF/gNB behavior, </w:t>
      </w:r>
      <w:r>
        <w:rPr>
          <w:rFonts w:hint="eastAsia" w:ascii="Times New Roman" w:hAnsi="Times New Roman" w:eastAsia="宋体" w:cs="Times New Roman"/>
          <w:b w:val="0"/>
          <w:bCs w:val="0"/>
          <w:u w:val="none"/>
          <w:lang w:val="en-US" w:eastAsia="zh-CN" w:bidi="ar-SA"/>
        </w:rPr>
        <w:t>and</w:t>
      </w:r>
      <w:r>
        <w:rPr>
          <w:rFonts w:hint="eastAsia"/>
          <w:b w:val="0"/>
          <w:bCs w:val="0"/>
          <w:u w:val="none"/>
          <w:lang w:val="en-US" w:eastAsia="zh-CN"/>
        </w:rPr>
        <w:t xml:space="preserve"> UE service continuity. In general, we support NG transmission suspend/resume, it reduce the packet loss. </w:t>
      </w:r>
    </w:p>
    <w:p w14:paraId="6B6D98EC">
      <w:pPr>
        <w:keepNext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We also observed that suspending or resuming user data could affect SA2 and CT4. Therefore, they need to devise a method for the AMF to notify the SMF/UPF. To assist with this, we provided a draft LS in [1].</w:t>
      </w:r>
    </w:p>
    <w:p w14:paraId="5069A546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Observation 1: The following outlines the differences between NG transmission suspend/resume and NG connection suspend/resume:</w:t>
      </w:r>
    </w:p>
    <w:p w14:paraId="2F024938">
      <w:pPr>
        <w:keepNext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 xml:space="preserve">- NG transmission suspend/resume has 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a </w:t>
      </w:r>
      <w:r>
        <w:rPr>
          <w:rFonts w:hint="eastAsia"/>
          <w:b/>
          <w:bCs/>
          <w:u w:val="none"/>
          <w:lang w:val="en-US" w:eastAsia="zh-CN"/>
        </w:rPr>
        <w:t>shorter interruption time than NG connection suspend/resume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>.</w:t>
      </w:r>
    </w:p>
    <w:p w14:paraId="5908E7AB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 xml:space="preserve">- NG transmission suspend/resume maintains the UE context 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in </w:t>
      </w:r>
      <w:r>
        <w:rPr>
          <w:rFonts w:hint="eastAsia"/>
          <w:b/>
          <w:bCs/>
          <w:u w:val="none"/>
          <w:lang w:val="en-US" w:eastAsia="zh-CN"/>
        </w:rPr>
        <w:t>both the gNB and AMF, whereas NG connection suspend/resume release the UE or transfer it to other gNBs.</w:t>
      </w:r>
    </w:p>
    <w:p w14:paraId="34C0733C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- NG transmission suspend/resume ensures that the UE continues to be served by the same gNB/AMF, whereas NG connection suspend/resume does not guarantee this.</w:t>
      </w:r>
    </w:p>
    <w:p w14:paraId="354A9FC9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Proposal 1, RAN3 agrees to support NG transmission suspend/resume due to feeder link switch.</w:t>
      </w:r>
    </w:p>
    <w:p w14:paraId="1A589A4B">
      <w:pPr>
        <w:keepNext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Proposal 2, RAN3 agrees to send SA2, cc CT4 on the core network support of the UP transmission suspend/resume.</w:t>
      </w:r>
    </w:p>
    <w:p w14:paraId="2CF2A1F7">
      <w:pPr>
        <w:keepNext/>
        <w:rPr>
          <w:rFonts w:hint="default"/>
          <w:b w:val="0"/>
          <w:bCs w:val="0"/>
          <w:u w:val="none"/>
          <w:lang w:val="en-US" w:eastAsia="zh-CN"/>
        </w:rPr>
      </w:pPr>
    </w:p>
    <w:p w14:paraId="070B0E9A">
      <w:pPr>
        <w:keepNext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U</w:t>
      </w:r>
      <w:r>
        <w:rPr>
          <w:b/>
          <w:bCs/>
          <w:u w:val="single"/>
          <w:lang w:eastAsia="zh-CN"/>
        </w:rPr>
        <w:t>E context handling</w:t>
      </w:r>
    </w:p>
    <w:p w14:paraId="362E4BE0">
      <w:pPr>
        <w:keepNext/>
        <w:rPr>
          <w:lang w:eastAsia="zh-CN"/>
        </w:rPr>
      </w:pPr>
      <w:r>
        <w:rPr>
          <w:rFonts w:hint="eastAsia"/>
          <w:lang w:val="en-US" w:eastAsia="zh-CN"/>
        </w:rPr>
        <w:t>RAN3 agreed to introduce NG removal procedure,  to ensure UE service continuity, we think how to handle the UE context due to NG removal should be discussed. W</w:t>
      </w:r>
      <w:r>
        <w:rPr>
          <w:lang w:eastAsia="zh-CN"/>
        </w:rPr>
        <w:t>hen a gNB onboard decides to trigger NG removal, before it sends the NG removal request, it should trigger handovers for the RRC_CONNECETED UEs, and relocate/release the contexts for the RRC_INACTIVE UEs.</w:t>
      </w:r>
      <w:r>
        <w:rPr>
          <w:rFonts w:hint="eastAsia"/>
          <w:lang w:eastAsia="zh-CN"/>
        </w:rPr>
        <w:t xml:space="preserve"> </w:t>
      </w:r>
    </w:p>
    <w:p w14:paraId="70F502A4">
      <w:pPr>
        <w:keepNext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  <w:lang w:eastAsia="zh-CN"/>
        </w:rPr>
        <w:t>, before sending the NG removal request, the RRC_CONNECTED UEs can be moves to other AMF/gNB by performing handover. The context of the RRC_INACTIVE UEs can be either released or relocated to other gNBs.</w:t>
      </w:r>
      <w:r>
        <w:rPr>
          <w:rFonts w:hint="eastAsia"/>
          <w:b/>
          <w:bCs/>
          <w:lang w:eastAsia="zh-CN"/>
        </w:rPr>
        <w:t xml:space="preserve"> </w:t>
      </w:r>
    </w:p>
    <w:p w14:paraId="6B37AAA5">
      <w:pPr>
        <w:keepNext/>
        <w:rPr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Proposal 4, </w:t>
      </w:r>
      <w:r>
        <w:rPr>
          <w:b/>
          <w:bCs/>
          <w:lang w:eastAsia="zh-CN"/>
        </w:rPr>
        <w:t>RAN3 agree the corresponding TP in the Annex.</w:t>
      </w:r>
    </w:p>
    <w:p w14:paraId="08AD62AE">
      <w:pPr>
        <w:pStyle w:val="2"/>
      </w:pPr>
      <w:r>
        <w:t>3</w:t>
      </w:r>
      <w:r>
        <w:tab/>
      </w:r>
      <w:r>
        <w:t>Conclusion</w:t>
      </w:r>
    </w:p>
    <w:p w14:paraId="7EAF6A80">
      <w:pPr>
        <w:rPr>
          <w:highlight w:val="yellow"/>
        </w:rPr>
      </w:pPr>
      <w:r>
        <w:t xml:space="preserve">Based on the discussion, we have the following observations and proposals. </w:t>
      </w:r>
    </w:p>
    <w:p w14:paraId="0BF2D857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Observation 1: The following outlines the differences between NG transmission suspend/resume and NG connection suspend/resume:</w:t>
      </w:r>
    </w:p>
    <w:p w14:paraId="15B2E4BC">
      <w:pPr>
        <w:keepNext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 xml:space="preserve">- NG transmission suspend/resume has 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a </w:t>
      </w:r>
      <w:r>
        <w:rPr>
          <w:rFonts w:hint="eastAsia"/>
          <w:b/>
          <w:bCs/>
          <w:u w:val="none"/>
          <w:lang w:val="en-US" w:eastAsia="zh-CN"/>
        </w:rPr>
        <w:t>shorter interruption time than NG connection suspend/resume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>.</w:t>
      </w:r>
    </w:p>
    <w:p w14:paraId="638CA33F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 xml:space="preserve">- NG transmission suspend/resume maintains the UE context 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in </w:t>
      </w:r>
      <w:r>
        <w:rPr>
          <w:rFonts w:hint="eastAsia"/>
          <w:b/>
          <w:bCs/>
          <w:u w:val="none"/>
          <w:lang w:val="en-US" w:eastAsia="zh-CN"/>
        </w:rPr>
        <w:t>both the gNB and AMF, whereas NG connection suspend/resume release the UE or transfer it to other gNBs.</w:t>
      </w:r>
    </w:p>
    <w:p w14:paraId="244EB9EE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- NG transmission suspend/resume ensures that the UE continues to be served by the same gNB/AMF, whereas NG connection suspend/resume does not guarantee this.</w:t>
      </w:r>
    </w:p>
    <w:p w14:paraId="370008AF">
      <w:pPr>
        <w:keepNext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Proposal 1, RAN3 agree to support NG transmission suspend/resume due to feeder link switch.</w:t>
      </w:r>
    </w:p>
    <w:p w14:paraId="0B440E1D">
      <w:pPr>
        <w:keepNext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Proposal 2, RAN3 agree to send SA2, cc CT4 on the core network support of the UP transmission suspend/resume.</w:t>
      </w:r>
    </w:p>
    <w:p w14:paraId="46BE5BB6">
      <w:pPr>
        <w:keepNext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  <w:lang w:eastAsia="zh-CN"/>
        </w:rPr>
        <w:t>, before sending the NG removal request, the RRC_CONNECTED UEs can be moves to other AMF/gNB by performing handover. The context of the RRC_INACTIVE UEs can be either released or relocated to other gNBs.</w:t>
      </w:r>
      <w:r>
        <w:rPr>
          <w:rFonts w:hint="eastAsia"/>
          <w:b/>
          <w:bCs/>
          <w:lang w:eastAsia="zh-CN"/>
        </w:rPr>
        <w:t xml:space="preserve"> </w:t>
      </w:r>
    </w:p>
    <w:p w14:paraId="38769C91">
      <w:pPr>
        <w:keepNext/>
        <w:rPr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Proposal 4, </w:t>
      </w:r>
      <w:r>
        <w:rPr>
          <w:b/>
          <w:bCs/>
          <w:lang w:eastAsia="zh-CN"/>
        </w:rPr>
        <w:t>RAN3 agree the corresponding TP in the Annex.</w:t>
      </w:r>
    </w:p>
    <w:p w14:paraId="02EB9180">
      <w:pPr>
        <w:pStyle w:val="2"/>
      </w:pPr>
      <w:r>
        <w:t>4</w:t>
      </w:r>
      <w:r>
        <w:tab/>
      </w:r>
      <w:r>
        <w:t>Annex (TP to BL CR 38.300)</w:t>
      </w:r>
    </w:p>
    <w:p w14:paraId="131276D0">
      <w:pPr>
        <w:pStyle w:val="114"/>
      </w:pPr>
      <w:r>
        <w:t>&lt;&lt;&lt;&lt;&lt;&lt;&lt;&lt;&lt;&lt;&lt;&lt;&lt;&lt;&lt;&lt;&lt;&lt;&lt;&lt; Change starts&gt;&gt;&gt;&gt;&gt;&gt;&gt;&gt;&gt;&gt;&gt;&gt;&gt;&gt;&gt;&gt;&gt;&gt;&gt;&gt;</w:t>
      </w:r>
    </w:p>
    <w:p w14:paraId="1AD8603A">
      <w:pPr>
        <w:keepNext/>
        <w:keepLines/>
        <w:spacing w:before="120" w:after="120"/>
        <w:outlineLvl w:val="2"/>
        <w:rPr>
          <w:rFonts w:ascii="Arial" w:hAnsi="Arial"/>
          <w:sz w:val="28"/>
        </w:rPr>
      </w:pPr>
      <w:bookmarkStart w:id="0" w:name="_Toc171672432"/>
      <w:r>
        <w:rPr>
          <w:rFonts w:ascii="Arial" w:hAnsi="Arial"/>
          <w:sz w:val="28"/>
        </w:rPr>
        <w:t>16.14.x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NG Removal</w:t>
      </w:r>
    </w:p>
    <w:p w14:paraId="05863505">
      <w:pPr>
        <w:spacing w:before="120"/>
        <w:rPr>
          <w:lang w:val="en-US" w:eastAsia="zh-CN"/>
        </w:rPr>
      </w:pPr>
      <w:r>
        <w:t xml:space="preserve">For the case of regenerative payload, when disconnecting from an AMF is required due to e.g. the satellite movement in a LEO constellation, the gNB on board the satellite may request the removal of the NG interface by initiating the NG Removal procedure toward the AMF. </w:t>
      </w:r>
      <w:ins w:id="0" w:author="Xiaomi-Lisi Li" w:date="2024-11-08T13:49:00Z">
        <w:r>
          <w:rPr/>
          <w:t xml:space="preserve">Before initiating the NG removal request, the onboard gNB should </w:t>
        </w:r>
      </w:ins>
      <w:ins w:id="1" w:author="Xiaomi-Lisi Li" w:date="2024-11-08T13:50:00Z">
        <w:r>
          <w:rPr/>
          <w:t>initiate</w:t>
        </w:r>
      </w:ins>
      <w:ins w:id="2" w:author="Xiaomi-Lisi Li" w:date="2024-11-08T13:49:00Z">
        <w:r>
          <w:rPr/>
          <w:t xml:space="preserve"> handovers to </w:t>
        </w:r>
      </w:ins>
      <w:ins w:id="3" w:author="Xiaomi-Lisi Li" w:date="2024-11-08T13:50:00Z">
        <w:r>
          <w:rPr/>
          <w:t>move</w:t>
        </w:r>
      </w:ins>
      <w:ins w:id="4" w:author="Xiaomi-Lisi Li" w:date="2024-11-08T13:49:00Z">
        <w:r>
          <w:rPr/>
          <w:t xml:space="preserve"> the RRC_CONNECTED UE(s)</w:t>
        </w:r>
      </w:ins>
      <w:ins w:id="5" w:author="Xiaomi-Lisi Li" w:date="2024-11-08T13:50:00Z">
        <w:r>
          <w:rPr/>
          <w:t xml:space="preserve"> associated with the NG connection</w:t>
        </w:r>
      </w:ins>
      <w:ins w:id="6" w:author="Xiaomi-Lisi Li" w:date="2024-11-08T13:49:00Z">
        <w:r>
          <w:rPr/>
          <w:t xml:space="preserve"> to </w:t>
        </w:r>
      </w:ins>
      <w:ins w:id="7" w:author="Xiaomi-Lisi Li" w:date="2024-11-08T13:50:00Z">
        <w:r>
          <w:rPr/>
          <w:t>other</w:t>
        </w:r>
      </w:ins>
      <w:ins w:id="8" w:author="Xiaomi-Lisi Li" w:date="2024-11-08T13:49:00Z">
        <w:r>
          <w:rPr/>
          <w:t xml:space="preserve"> AMF/gNB(s). Concurrently, it should either release or relocate the contexts of RRC_INACTIVE UE(s).</w:t>
        </w:r>
      </w:ins>
    </w:p>
    <w:p w14:paraId="13D2A5E5">
      <w:pPr>
        <w:spacing w:before="120"/>
        <w:rPr>
          <w:b/>
          <w:lang w:val="en-US"/>
        </w:rPr>
      </w:pPr>
      <w:r>
        <w:rPr>
          <w:highlight w:val="yellow"/>
        </w:rPr>
        <w:t>Editor’s Note: NG Removal procedure may also be used for WAB; how to capture this for WAB may need further discussion (pending WAB discussion).</w:t>
      </w:r>
    </w:p>
    <w:bookmarkEnd w:id="0"/>
    <w:p w14:paraId="12DEBEAE">
      <w:pPr>
        <w:pStyle w:val="114"/>
      </w:pPr>
      <w:r>
        <w:t>&lt;&lt;&lt;&lt;&lt;&lt;&lt;&lt;&lt;&lt;&lt;&lt;&lt;&lt;&lt;&lt;&lt;&lt;&lt;&lt; Change ends&gt;&gt;&gt;&gt;&gt;&gt;&gt;&gt;&gt;&gt;&gt;&gt;&gt;&gt;&gt;&gt;&gt;&gt;&gt;&gt;</w:t>
      </w:r>
    </w:p>
    <w:p w14:paraId="2075E8A9">
      <w:pPr>
        <w:rPr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07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07039"/>
    <w:rsid w:val="0001044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30F7"/>
    <w:rsid w:val="0005563E"/>
    <w:rsid w:val="0006134F"/>
    <w:rsid w:val="00061D3E"/>
    <w:rsid w:val="0007020B"/>
    <w:rsid w:val="00070C1E"/>
    <w:rsid w:val="000754E3"/>
    <w:rsid w:val="00077009"/>
    <w:rsid w:val="00080512"/>
    <w:rsid w:val="00081E95"/>
    <w:rsid w:val="00083D7A"/>
    <w:rsid w:val="00083F0D"/>
    <w:rsid w:val="000904E9"/>
    <w:rsid w:val="00096533"/>
    <w:rsid w:val="00096CCA"/>
    <w:rsid w:val="000971F0"/>
    <w:rsid w:val="000A0D66"/>
    <w:rsid w:val="000A1743"/>
    <w:rsid w:val="000A63E1"/>
    <w:rsid w:val="000A7363"/>
    <w:rsid w:val="000B2948"/>
    <w:rsid w:val="000B7BCF"/>
    <w:rsid w:val="000C1506"/>
    <w:rsid w:val="000C3E78"/>
    <w:rsid w:val="000C556D"/>
    <w:rsid w:val="000D376D"/>
    <w:rsid w:val="000D58AB"/>
    <w:rsid w:val="000E383B"/>
    <w:rsid w:val="000E64A6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0B8B"/>
    <w:rsid w:val="00110F2A"/>
    <w:rsid w:val="0012322C"/>
    <w:rsid w:val="001263C2"/>
    <w:rsid w:val="001265F8"/>
    <w:rsid w:val="001305D0"/>
    <w:rsid w:val="0013262A"/>
    <w:rsid w:val="00132895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715E"/>
    <w:rsid w:val="00170A56"/>
    <w:rsid w:val="001744AC"/>
    <w:rsid w:val="0017527C"/>
    <w:rsid w:val="00190CAC"/>
    <w:rsid w:val="001923EC"/>
    <w:rsid w:val="001946E8"/>
    <w:rsid w:val="00194CD0"/>
    <w:rsid w:val="0019788D"/>
    <w:rsid w:val="001A36C5"/>
    <w:rsid w:val="001B08B3"/>
    <w:rsid w:val="001B0A88"/>
    <w:rsid w:val="001B331F"/>
    <w:rsid w:val="001B5DF8"/>
    <w:rsid w:val="001B6B60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1C6F"/>
    <w:rsid w:val="001E39D1"/>
    <w:rsid w:val="001E6294"/>
    <w:rsid w:val="001E6628"/>
    <w:rsid w:val="001E6D6D"/>
    <w:rsid w:val="001F168B"/>
    <w:rsid w:val="001F68D6"/>
    <w:rsid w:val="001F70B7"/>
    <w:rsid w:val="0020434B"/>
    <w:rsid w:val="0021740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77809"/>
    <w:rsid w:val="002855BF"/>
    <w:rsid w:val="002868BC"/>
    <w:rsid w:val="0029434D"/>
    <w:rsid w:val="00294C07"/>
    <w:rsid w:val="002953B2"/>
    <w:rsid w:val="00295576"/>
    <w:rsid w:val="00297AEC"/>
    <w:rsid w:val="002A0323"/>
    <w:rsid w:val="002A0CFD"/>
    <w:rsid w:val="002A4DDC"/>
    <w:rsid w:val="002C5274"/>
    <w:rsid w:val="002C5D18"/>
    <w:rsid w:val="002D17D9"/>
    <w:rsid w:val="002D39CC"/>
    <w:rsid w:val="002E0333"/>
    <w:rsid w:val="002E1692"/>
    <w:rsid w:val="002E1AC9"/>
    <w:rsid w:val="002E3486"/>
    <w:rsid w:val="002E4736"/>
    <w:rsid w:val="002E6B6C"/>
    <w:rsid w:val="002E7CB3"/>
    <w:rsid w:val="002F0D22"/>
    <w:rsid w:val="002F5942"/>
    <w:rsid w:val="002F77EB"/>
    <w:rsid w:val="00304BF1"/>
    <w:rsid w:val="003051E1"/>
    <w:rsid w:val="00307733"/>
    <w:rsid w:val="00312076"/>
    <w:rsid w:val="0031275F"/>
    <w:rsid w:val="00316B8D"/>
    <w:rsid w:val="003172DC"/>
    <w:rsid w:val="00321D4B"/>
    <w:rsid w:val="003238E8"/>
    <w:rsid w:val="00326069"/>
    <w:rsid w:val="00330DEE"/>
    <w:rsid w:val="0033324A"/>
    <w:rsid w:val="00335175"/>
    <w:rsid w:val="00335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A3E1F"/>
    <w:rsid w:val="003A525D"/>
    <w:rsid w:val="003B3FB3"/>
    <w:rsid w:val="003B5FD6"/>
    <w:rsid w:val="003B61E3"/>
    <w:rsid w:val="003C41D2"/>
    <w:rsid w:val="003C4E37"/>
    <w:rsid w:val="003D6BA2"/>
    <w:rsid w:val="003E1194"/>
    <w:rsid w:val="003E16BE"/>
    <w:rsid w:val="003E23BB"/>
    <w:rsid w:val="003E7223"/>
    <w:rsid w:val="003F0EA3"/>
    <w:rsid w:val="003F51B1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45C4B"/>
    <w:rsid w:val="00453D02"/>
    <w:rsid w:val="004550F1"/>
    <w:rsid w:val="00455983"/>
    <w:rsid w:val="00464695"/>
    <w:rsid w:val="00466BAB"/>
    <w:rsid w:val="0047092A"/>
    <w:rsid w:val="00472C9A"/>
    <w:rsid w:val="0047441E"/>
    <w:rsid w:val="004760B2"/>
    <w:rsid w:val="00491FB4"/>
    <w:rsid w:val="004A0AA2"/>
    <w:rsid w:val="004A72DB"/>
    <w:rsid w:val="004B18B8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524C"/>
    <w:rsid w:val="0050669F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CFF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3D27"/>
    <w:rsid w:val="005B6DE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E757E"/>
    <w:rsid w:val="005F1BD4"/>
    <w:rsid w:val="005F52CF"/>
    <w:rsid w:val="00605E3E"/>
    <w:rsid w:val="00606DA9"/>
    <w:rsid w:val="00611566"/>
    <w:rsid w:val="00611D47"/>
    <w:rsid w:val="00616F9D"/>
    <w:rsid w:val="00620198"/>
    <w:rsid w:val="0062214B"/>
    <w:rsid w:val="0063035E"/>
    <w:rsid w:val="00630C95"/>
    <w:rsid w:val="006327AD"/>
    <w:rsid w:val="0063512B"/>
    <w:rsid w:val="00636DA6"/>
    <w:rsid w:val="00645D07"/>
    <w:rsid w:val="00645F3F"/>
    <w:rsid w:val="0064734C"/>
    <w:rsid w:val="0065042D"/>
    <w:rsid w:val="006515B8"/>
    <w:rsid w:val="006538D4"/>
    <w:rsid w:val="006542E1"/>
    <w:rsid w:val="006553A7"/>
    <w:rsid w:val="00656E1E"/>
    <w:rsid w:val="00657FE7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6373"/>
    <w:rsid w:val="006A72A3"/>
    <w:rsid w:val="006A7C24"/>
    <w:rsid w:val="006B130F"/>
    <w:rsid w:val="006B36A5"/>
    <w:rsid w:val="006B3E5D"/>
    <w:rsid w:val="006B62CA"/>
    <w:rsid w:val="006B75FF"/>
    <w:rsid w:val="006C03CE"/>
    <w:rsid w:val="006C3F9B"/>
    <w:rsid w:val="006C4235"/>
    <w:rsid w:val="006C42E3"/>
    <w:rsid w:val="006C54B5"/>
    <w:rsid w:val="006D1E24"/>
    <w:rsid w:val="006D5175"/>
    <w:rsid w:val="006E046B"/>
    <w:rsid w:val="006E10A9"/>
    <w:rsid w:val="006E126F"/>
    <w:rsid w:val="006E2255"/>
    <w:rsid w:val="006E3FF0"/>
    <w:rsid w:val="006F5BD6"/>
    <w:rsid w:val="006F5FD5"/>
    <w:rsid w:val="006F70C2"/>
    <w:rsid w:val="00701228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256"/>
    <w:rsid w:val="007206CA"/>
    <w:rsid w:val="007223B2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A5B39"/>
    <w:rsid w:val="007A74B0"/>
    <w:rsid w:val="007B09B2"/>
    <w:rsid w:val="007C041A"/>
    <w:rsid w:val="007C095F"/>
    <w:rsid w:val="007C36EF"/>
    <w:rsid w:val="007C5BCA"/>
    <w:rsid w:val="007D0864"/>
    <w:rsid w:val="007D15B5"/>
    <w:rsid w:val="007D4874"/>
    <w:rsid w:val="007D5902"/>
    <w:rsid w:val="007E1F12"/>
    <w:rsid w:val="007E4746"/>
    <w:rsid w:val="007F217D"/>
    <w:rsid w:val="007F2676"/>
    <w:rsid w:val="007F3F5F"/>
    <w:rsid w:val="007F40B5"/>
    <w:rsid w:val="007F543E"/>
    <w:rsid w:val="007F687D"/>
    <w:rsid w:val="00800860"/>
    <w:rsid w:val="00802106"/>
    <w:rsid w:val="0080288B"/>
    <w:rsid w:val="008028A4"/>
    <w:rsid w:val="00803E9E"/>
    <w:rsid w:val="00806520"/>
    <w:rsid w:val="0081207C"/>
    <w:rsid w:val="00814F36"/>
    <w:rsid w:val="00816577"/>
    <w:rsid w:val="0081676C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778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97D9E"/>
    <w:rsid w:val="008A4A6A"/>
    <w:rsid w:val="008A5569"/>
    <w:rsid w:val="008A79DE"/>
    <w:rsid w:val="008B0FF3"/>
    <w:rsid w:val="008B41ED"/>
    <w:rsid w:val="008B6DCD"/>
    <w:rsid w:val="008C2835"/>
    <w:rsid w:val="008C490B"/>
    <w:rsid w:val="008C62FA"/>
    <w:rsid w:val="008D3FDC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49A1"/>
    <w:rsid w:val="00925466"/>
    <w:rsid w:val="00930437"/>
    <w:rsid w:val="009321BB"/>
    <w:rsid w:val="00933EAD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3C86"/>
    <w:rsid w:val="00974BB0"/>
    <w:rsid w:val="009766F7"/>
    <w:rsid w:val="009768D0"/>
    <w:rsid w:val="00977D04"/>
    <w:rsid w:val="0099493D"/>
    <w:rsid w:val="009949AC"/>
    <w:rsid w:val="00997D5B"/>
    <w:rsid w:val="009A6E2D"/>
    <w:rsid w:val="009A6E4F"/>
    <w:rsid w:val="009A7742"/>
    <w:rsid w:val="009B36EB"/>
    <w:rsid w:val="009B3C8D"/>
    <w:rsid w:val="009B41AC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3B69"/>
    <w:rsid w:val="00A1719A"/>
    <w:rsid w:val="00A2199E"/>
    <w:rsid w:val="00A222D2"/>
    <w:rsid w:val="00A32E45"/>
    <w:rsid w:val="00A4177D"/>
    <w:rsid w:val="00A4298B"/>
    <w:rsid w:val="00A51948"/>
    <w:rsid w:val="00A528B6"/>
    <w:rsid w:val="00A53724"/>
    <w:rsid w:val="00A55D93"/>
    <w:rsid w:val="00A56D31"/>
    <w:rsid w:val="00A61FEF"/>
    <w:rsid w:val="00A63CB8"/>
    <w:rsid w:val="00A64C87"/>
    <w:rsid w:val="00A711CC"/>
    <w:rsid w:val="00A8006F"/>
    <w:rsid w:val="00A80B02"/>
    <w:rsid w:val="00A82346"/>
    <w:rsid w:val="00A8361A"/>
    <w:rsid w:val="00A8499F"/>
    <w:rsid w:val="00A84E18"/>
    <w:rsid w:val="00A85714"/>
    <w:rsid w:val="00A85D03"/>
    <w:rsid w:val="00A85DF5"/>
    <w:rsid w:val="00A87BF3"/>
    <w:rsid w:val="00A93693"/>
    <w:rsid w:val="00A9671C"/>
    <w:rsid w:val="00AA1C04"/>
    <w:rsid w:val="00AA49F4"/>
    <w:rsid w:val="00AA56FD"/>
    <w:rsid w:val="00AA634D"/>
    <w:rsid w:val="00AA707A"/>
    <w:rsid w:val="00AB6AAB"/>
    <w:rsid w:val="00AC06CD"/>
    <w:rsid w:val="00AC1B4F"/>
    <w:rsid w:val="00AC5FB3"/>
    <w:rsid w:val="00AD020B"/>
    <w:rsid w:val="00AD085C"/>
    <w:rsid w:val="00AD2DD3"/>
    <w:rsid w:val="00AD4BCF"/>
    <w:rsid w:val="00AD50CD"/>
    <w:rsid w:val="00AD5172"/>
    <w:rsid w:val="00AD6518"/>
    <w:rsid w:val="00AE725C"/>
    <w:rsid w:val="00AE7FEC"/>
    <w:rsid w:val="00AF1201"/>
    <w:rsid w:val="00AF2BD9"/>
    <w:rsid w:val="00AF3779"/>
    <w:rsid w:val="00AF4A8E"/>
    <w:rsid w:val="00AF4C5F"/>
    <w:rsid w:val="00AF78D5"/>
    <w:rsid w:val="00B015F1"/>
    <w:rsid w:val="00B03810"/>
    <w:rsid w:val="00B065EB"/>
    <w:rsid w:val="00B1063A"/>
    <w:rsid w:val="00B15449"/>
    <w:rsid w:val="00B22642"/>
    <w:rsid w:val="00B2369B"/>
    <w:rsid w:val="00B33ED9"/>
    <w:rsid w:val="00B3523F"/>
    <w:rsid w:val="00B4076E"/>
    <w:rsid w:val="00B4119B"/>
    <w:rsid w:val="00B41851"/>
    <w:rsid w:val="00B41F92"/>
    <w:rsid w:val="00B42422"/>
    <w:rsid w:val="00B458C0"/>
    <w:rsid w:val="00B503D9"/>
    <w:rsid w:val="00B52116"/>
    <w:rsid w:val="00B60EDB"/>
    <w:rsid w:val="00B64258"/>
    <w:rsid w:val="00B6745D"/>
    <w:rsid w:val="00B72816"/>
    <w:rsid w:val="00B73C17"/>
    <w:rsid w:val="00B769EA"/>
    <w:rsid w:val="00B8569C"/>
    <w:rsid w:val="00B92B58"/>
    <w:rsid w:val="00B936A4"/>
    <w:rsid w:val="00B93D89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3E1D"/>
    <w:rsid w:val="00BF5DDA"/>
    <w:rsid w:val="00BF79F1"/>
    <w:rsid w:val="00C0120E"/>
    <w:rsid w:val="00C01A68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63335"/>
    <w:rsid w:val="00C721D9"/>
    <w:rsid w:val="00C74F0A"/>
    <w:rsid w:val="00C805B8"/>
    <w:rsid w:val="00C83885"/>
    <w:rsid w:val="00C85FFB"/>
    <w:rsid w:val="00C866E9"/>
    <w:rsid w:val="00CA276C"/>
    <w:rsid w:val="00CA3D0C"/>
    <w:rsid w:val="00CB3C00"/>
    <w:rsid w:val="00CB4E63"/>
    <w:rsid w:val="00CB52F1"/>
    <w:rsid w:val="00CB5FE4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329D"/>
    <w:rsid w:val="00CF4F18"/>
    <w:rsid w:val="00CF4F3D"/>
    <w:rsid w:val="00CF56F9"/>
    <w:rsid w:val="00CF7CAE"/>
    <w:rsid w:val="00D016C8"/>
    <w:rsid w:val="00D0362F"/>
    <w:rsid w:val="00D052B0"/>
    <w:rsid w:val="00D05628"/>
    <w:rsid w:val="00D05745"/>
    <w:rsid w:val="00D064E5"/>
    <w:rsid w:val="00D068D0"/>
    <w:rsid w:val="00D072EA"/>
    <w:rsid w:val="00D142EB"/>
    <w:rsid w:val="00D16379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4D2A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1853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7E6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3B1F"/>
    <w:rsid w:val="00DC4DA2"/>
    <w:rsid w:val="00DC5B59"/>
    <w:rsid w:val="00DD2FDC"/>
    <w:rsid w:val="00DD4AB9"/>
    <w:rsid w:val="00DD594E"/>
    <w:rsid w:val="00DE0E83"/>
    <w:rsid w:val="00DE1406"/>
    <w:rsid w:val="00DE1B73"/>
    <w:rsid w:val="00DE4FCC"/>
    <w:rsid w:val="00E0084C"/>
    <w:rsid w:val="00E00B6D"/>
    <w:rsid w:val="00E041C5"/>
    <w:rsid w:val="00E05242"/>
    <w:rsid w:val="00E07793"/>
    <w:rsid w:val="00E07838"/>
    <w:rsid w:val="00E27B9F"/>
    <w:rsid w:val="00E305A4"/>
    <w:rsid w:val="00E31284"/>
    <w:rsid w:val="00E340BC"/>
    <w:rsid w:val="00E35A33"/>
    <w:rsid w:val="00E37501"/>
    <w:rsid w:val="00E4148D"/>
    <w:rsid w:val="00E46945"/>
    <w:rsid w:val="00E471EA"/>
    <w:rsid w:val="00E477A3"/>
    <w:rsid w:val="00E51135"/>
    <w:rsid w:val="00E51F8B"/>
    <w:rsid w:val="00E52E91"/>
    <w:rsid w:val="00E54C32"/>
    <w:rsid w:val="00E62835"/>
    <w:rsid w:val="00E64EDE"/>
    <w:rsid w:val="00E67147"/>
    <w:rsid w:val="00E70688"/>
    <w:rsid w:val="00E77645"/>
    <w:rsid w:val="00E826F3"/>
    <w:rsid w:val="00E850C1"/>
    <w:rsid w:val="00E852FF"/>
    <w:rsid w:val="00E8699B"/>
    <w:rsid w:val="00E90ABE"/>
    <w:rsid w:val="00E93CA6"/>
    <w:rsid w:val="00EA0DB9"/>
    <w:rsid w:val="00EA1D56"/>
    <w:rsid w:val="00EA22F8"/>
    <w:rsid w:val="00EB5ADE"/>
    <w:rsid w:val="00EB7C71"/>
    <w:rsid w:val="00EC125A"/>
    <w:rsid w:val="00EC20E5"/>
    <w:rsid w:val="00EC481A"/>
    <w:rsid w:val="00EC4A25"/>
    <w:rsid w:val="00EC7411"/>
    <w:rsid w:val="00EC79CB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7872"/>
    <w:rsid w:val="00EF2DFA"/>
    <w:rsid w:val="00F01730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3A73"/>
    <w:rsid w:val="00F301FD"/>
    <w:rsid w:val="00F33F9F"/>
    <w:rsid w:val="00F35C58"/>
    <w:rsid w:val="00F37743"/>
    <w:rsid w:val="00F40CD3"/>
    <w:rsid w:val="00F43F64"/>
    <w:rsid w:val="00F463B5"/>
    <w:rsid w:val="00F503B7"/>
    <w:rsid w:val="00F51625"/>
    <w:rsid w:val="00F54114"/>
    <w:rsid w:val="00F54A3D"/>
    <w:rsid w:val="00F569B1"/>
    <w:rsid w:val="00F57589"/>
    <w:rsid w:val="00F60C78"/>
    <w:rsid w:val="00F653B8"/>
    <w:rsid w:val="00F71331"/>
    <w:rsid w:val="00F7148E"/>
    <w:rsid w:val="00F74886"/>
    <w:rsid w:val="00F76F8F"/>
    <w:rsid w:val="00F90924"/>
    <w:rsid w:val="00F944C0"/>
    <w:rsid w:val="00FA0A35"/>
    <w:rsid w:val="00FA1266"/>
    <w:rsid w:val="00FA1342"/>
    <w:rsid w:val="00FA189A"/>
    <w:rsid w:val="00FA244D"/>
    <w:rsid w:val="00FA28FD"/>
    <w:rsid w:val="00FA2AEF"/>
    <w:rsid w:val="00FA30DE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2EFF"/>
    <w:rsid w:val="00FF4BAA"/>
    <w:rsid w:val="00FF75A6"/>
    <w:rsid w:val="00FF7BCD"/>
    <w:rsid w:val="05C770D9"/>
    <w:rsid w:val="06205095"/>
    <w:rsid w:val="13EC18BF"/>
    <w:rsid w:val="2CBF1134"/>
    <w:rsid w:val="454623F2"/>
    <w:rsid w:val="45A90999"/>
    <w:rsid w:val="55ED4EF6"/>
    <w:rsid w:val="5A511C5F"/>
    <w:rsid w:val="5EA16810"/>
    <w:rsid w:val="6D6F6843"/>
    <w:rsid w:val="6F6D2EDC"/>
    <w:rsid w:val="788F1A11"/>
    <w:rsid w:val="7E387454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1"/>
    <w:qFormat/>
    <w:uiPriority w:val="0"/>
    <w:pPr>
      <w:outlineLvl w:val="5"/>
    </w:pPr>
  </w:style>
  <w:style w:type="paragraph" w:styleId="9">
    <w:name w:val="heading 7"/>
    <w:basedOn w:val="8"/>
    <w:next w:val="1"/>
    <w:link w:val="132"/>
    <w:qFormat/>
    <w:uiPriority w:val="0"/>
    <w:pPr>
      <w:outlineLvl w:val="6"/>
    </w:pPr>
  </w:style>
  <w:style w:type="paragraph" w:styleId="10">
    <w:name w:val="heading 8"/>
    <w:basedOn w:val="2"/>
    <w:next w:val="1"/>
    <w:link w:val="13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4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3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4">
    <w:name w:val="footer"/>
    <w:basedOn w:val="35"/>
    <w:link w:val="1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24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23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Cambria" w:hAnsi="Cambr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2">
    <w:name w:val="annotation reference"/>
    <w:basedOn w:val="46"/>
    <w:qFormat/>
    <w:uiPriority w:val="0"/>
    <w:rPr>
      <w:sz w:val="16"/>
      <w:szCs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5">
    <w:name w:val="ZGSM"/>
    <w:qFormat/>
    <w:uiPriority w:val="0"/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1">
    <w:name w:val="TAR"/>
    <w:basedOn w:val="62"/>
    <w:qFormat/>
    <w:uiPriority w:val="0"/>
    <w:pPr>
      <w:jc w:val="right"/>
    </w:pPr>
  </w:style>
  <w:style w:type="paragraph" w:customStyle="1" w:styleId="62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AH"/>
    <w:basedOn w:val="64"/>
    <w:link w:val="111"/>
    <w:qFormat/>
    <w:uiPriority w:val="0"/>
    <w:rPr>
      <w:b/>
    </w:rPr>
  </w:style>
  <w:style w:type="paragraph" w:customStyle="1" w:styleId="64">
    <w:name w:val="TAC"/>
    <w:basedOn w:val="62"/>
    <w:link w:val="110"/>
    <w:qFormat/>
    <w:uiPriority w:val="0"/>
    <w:pPr>
      <w:jc w:val="center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6">
    <w:name w:val="EX"/>
    <w:basedOn w:val="1"/>
    <w:link w:val="145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59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B1"/>
    <w:basedOn w:val="1"/>
    <w:link w:val="96"/>
    <w:qFormat/>
    <w:uiPriority w:val="0"/>
    <w:pPr>
      <w:ind w:left="568" w:hanging="284"/>
    </w:pPr>
  </w:style>
  <w:style w:type="paragraph" w:customStyle="1" w:styleId="71">
    <w:name w:val="Editor's Note"/>
    <w:basedOn w:val="59"/>
    <w:link w:val="116"/>
    <w:qFormat/>
    <w:uiPriority w:val="0"/>
    <w:rPr>
      <w:color w:val="FF0000"/>
    </w:rPr>
  </w:style>
  <w:style w:type="paragraph" w:customStyle="1" w:styleId="72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TAN"/>
    <w:basedOn w:val="62"/>
    <w:link w:val="154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TF"/>
    <w:basedOn w:val="72"/>
    <w:link w:val="144"/>
    <w:qFormat/>
    <w:uiPriority w:val="0"/>
    <w:pPr>
      <w:keepNext w:val="0"/>
      <w:spacing w:before="0" w:after="240"/>
    </w:pPr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B2"/>
    <w:basedOn w:val="1"/>
    <w:link w:val="98"/>
    <w:qFormat/>
    <w:uiPriority w:val="0"/>
    <w:pPr>
      <w:ind w:left="851" w:hanging="284"/>
    </w:pPr>
  </w:style>
  <w:style w:type="paragraph" w:customStyle="1" w:styleId="82">
    <w:name w:val="B3"/>
    <w:basedOn w:val="1"/>
    <w:link w:val="141"/>
    <w:qFormat/>
    <w:uiPriority w:val="0"/>
    <w:pPr>
      <w:ind w:left="1135" w:hanging="284"/>
    </w:pPr>
  </w:style>
  <w:style w:type="paragraph" w:customStyle="1" w:styleId="83">
    <w:name w:val="B4"/>
    <w:basedOn w:val="1"/>
    <w:link w:val="142"/>
    <w:qFormat/>
    <w:uiPriority w:val="0"/>
    <w:pPr>
      <w:ind w:left="1418" w:hanging="284"/>
    </w:pPr>
  </w:style>
  <w:style w:type="paragraph" w:customStyle="1" w:styleId="84">
    <w:name w:val="B5"/>
    <w:basedOn w:val="1"/>
    <w:link w:val="136"/>
    <w:qFormat/>
    <w:uiPriority w:val="0"/>
    <w:pPr>
      <w:ind w:left="1702" w:hanging="284"/>
    </w:pPr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V"/>
    <w:basedOn w:val="76"/>
    <w:qFormat/>
    <w:uiPriority w:val="0"/>
    <w:pPr>
      <w:framePr w:y="16161"/>
    </w:pPr>
  </w:style>
  <w:style w:type="paragraph" w:customStyle="1" w:styleId="87">
    <w:name w:val="TAJ"/>
    <w:basedOn w:val="72"/>
    <w:qFormat/>
    <w:uiPriority w:val="0"/>
  </w:style>
  <w:style w:type="paragraph" w:customStyle="1" w:styleId="88">
    <w:name w:val="Guidance"/>
    <w:basedOn w:val="1"/>
    <w:qFormat/>
    <w:uiPriority w:val="0"/>
    <w:rPr>
      <w:i/>
      <w:color w:val="0000FF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0">
    <w:name w:val="CR Cover Page"/>
    <w:link w:val="10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3">
    <w:name w:val="PL Char"/>
    <w:link w:val="60"/>
    <w:qFormat/>
    <w:uiPriority w:val="0"/>
    <w:rPr>
      <w:rFonts w:ascii="Courier New" w:hAnsi="Courier New"/>
      <w:sz w:val="16"/>
      <w:lang w:val="en-GB" w:eastAsia="en-US"/>
    </w:rPr>
  </w:style>
  <w:style w:type="paragraph" w:styleId="94">
    <w:name w:val="List Paragraph"/>
    <w:basedOn w:val="1"/>
    <w:link w:val="95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5">
    <w:name w:val="List Paragraph Char"/>
    <w:link w:val="94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B1 Char"/>
    <w:link w:val="70"/>
    <w:qFormat/>
    <w:uiPriority w:val="0"/>
    <w:rPr>
      <w:lang w:val="en-GB" w:eastAsia="en-US"/>
    </w:rPr>
  </w:style>
  <w:style w:type="character" w:customStyle="1" w:styleId="97">
    <w:name w:val="NO Char1"/>
    <w:link w:val="59"/>
    <w:qFormat/>
    <w:uiPriority w:val="0"/>
    <w:rPr>
      <w:lang w:val="en-GB" w:eastAsia="en-US"/>
    </w:rPr>
  </w:style>
  <w:style w:type="character" w:customStyle="1" w:styleId="98">
    <w:name w:val="B2 Char"/>
    <w:link w:val="81"/>
    <w:qFormat/>
    <w:uiPriority w:val="0"/>
    <w:rPr>
      <w:lang w:val="en-GB" w:eastAsia="en-US"/>
    </w:rPr>
  </w:style>
  <w:style w:type="character" w:customStyle="1" w:styleId="99">
    <w:name w:val="B1 Zchn"/>
    <w:qFormat/>
    <w:uiPriority w:val="0"/>
    <w:rPr>
      <w:rFonts w:eastAsia="Times New Roman"/>
    </w:rPr>
  </w:style>
  <w:style w:type="character" w:customStyle="1" w:styleId="100">
    <w:name w:val="TAL C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NO Zchn"/>
    <w:qFormat/>
    <w:locked/>
    <w:uiPriority w:val="0"/>
    <w:rPr>
      <w:rFonts w:eastAsia="Times New Roman"/>
    </w:rPr>
  </w:style>
  <w:style w:type="paragraph" w:customStyle="1" w:styleId="102">
    <w:name w:val="main text"/>
    <w:basedOn w:val="1"/>
    <w:link w:val="103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3">
    <w:name w:val="main text Char"/>
    <w:link w:val="102"/>
    <w:qFormat/>
    <w:uiPriority w:val="0"/>
    <w:rPr>
      <w:rFonts w:eastAsia="Malgun Gothic" w:cs="Batang"/>
      <w:lang w:val="en-GB" w:eastAsia="ko-KR"/>
    </w:rPr>
  </w:style>
  <w:style w:type="paragraph" w:customStyle="1" w:styleId="104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5">
    <w:name w:val="Doc-text2 Char"/>
    <w:link w:val="106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6">
    <w:name w:val="Doc-text2"/>
    <w:basedOn w:val="1"/>
    <w:link w:val="10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7">
    <w:name w:val="Agreement"/>
    <w:basedOn w:val="1"/>
    <w:next w:val="10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8">
    <w:name w:val="CR Cover Page Zchn"/>
    <w:link w:val="90"/>
    <w:qFormat/>
    <w:uiPriority w:val="0"/>
    <w:rPr>
      <w:rFonts w:ascii="Arial" w:hAnsi="Arial" w:eastAsia="MS Mincho"/>
      <w:lang w:val="en-GB" w:eastAsia="en-US"/>
    </w:rPr>
  </w:style>
  <w:style w:type="character" w:customStyle="1" w:styleId="109">
    <w:name w:val="TAL Char"/>
    <w:qFormat/>
    <w:uiPriority w:val="0"/>
    <w:rPr>
      <w:rFonts w:ascii="Arial" w:hAnsi="Arial"/>
      <w:sz w:val="18"/>
    </w:rPr>
  </w:style>
  <w:style w:type="character" w:customStyle="1" w:styleId="110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NO Char"/>
    <w:qFormat/>
    <w:uiPriority w:val="0"/>
    <w:rPr>
      <w:rFonts w:eastAsia="Times New Roman"/>
      <w:lang w:val="en-GB" w:eastAsia="en-GB"/>
    </w:rPr>
  </w:style>
  <w:style w:type="character" w:customStyle="1" w:styleId="113">
    <w:name w:val="Balloon Text Char"/>
    <w:basedOn w:val="46"/>
    <w:link w:val="33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4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5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Editor's Note Char"/>
    <w:link w:val="71"/>
    <w:qFormat/>
    <w:locked/>
    <w:uiPriority w:val="0"/>
    <w:rPr>
      <w:color w:val="FF0000"/>
      <w:lang w:val="en-GB" w:eastAsia="en-US"/>
    </w:rPr>
  </w:style>
  <w:style w:type="character" w:customStyle="1" w:styleId="117">
    <w:name w:val="B1 Char1"/>
    <w:qFormat/>
    <w:uiPriority w:val="0"/>
    <w:rPr>
      <w:rFonts w:eastAsia="Times New Roman"/>
    </w:rPr>
  </w:style>
  <w:style w:type="paragraph" w:customStyle="1" w:styleId="118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19">
    <w:name w:val="TAL + Left: 0.2 cm"/>
    <w:basedOn w:val="62"/>
    <w:qFormat/>
    <w:uiPriority w:val="0"/>
    <w:pPr>
      <w:ind w:left="113"/>
    </w:pPr>
    <w:rPr>
      <w:rFonts w:eastAsia="Times New Roman"/>
      <w:bCs/>
    </w:rPr>
  </w:style>
  <w:style w:type="paragraph" w:customStyle="1" w:styleId="120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2">
    <w:name w:val="Comment Text Char"/>
    <w:basedOn w:val="46"/>
    <w:link w:val="30"/>
    <w:qFormat/>
    <w:uiPriority w:val="0"/>
    <w:rPr>
      <w:lang w:val="en-GB" w:eastAsia="en-US"/>
    </w:rPr>
  </w:style>
  <w:style w:type="character" w:customStyle="1" w:styleId="123">
    <w:name w:val="Comment Subject Char"/>
    <w:basedOn w:val="122"/>
    <w:link w:val="43"/>
    <w:qFormat/>
    <w:uiPriority w:val="0"/>
    <w:rPr>
      <w:b/>
      <w:bCs/>
      <w:lang w:val="en-GB" w:eastAsia="en-US"/>
    </w:rPr>
  </w:style>
  <w:style w:type="character" w:customStyle="1" w:styleId="124">
    <w:name w:val="Footnote Text Char"/>
    <w:basedOn w:val="46"/>
    <w:link w:val="36"/>
    <w:qFormat/>
    <w:uiPriority w:val="0"/>
    <w:rPr>
      <w:rFonts w:eastAsiaTheme="minorEastAsia"/>
      <w:sz w:val="16"/>
      <w:lang w:val="en-GB" w:eastAsia="en-US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Heading 2 Char"/>
    <w:basedOn w:val="46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Heading 3 Char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9">
    <w:name w:val="Heading 4 Char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0">
    <w:name w:val="Heading 5 Char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1">
    <w:name w:val="Heading 6 Char"/>
    <w:basedOn w:val="46"/>
    <w:link w:val="7"/>
    <w:qFormat/>
    <w:uiPriority w:val="0"/>
    <w:rPr>
      <w:rFonts w:ascii="Arial" w:hAnsi="Arial"/>
      <w:lang w:val="en-GB" w:eastAsia="en-US"/>
    </w:rPr>
  </w:style>
  <w:style w:type="character" w:customStyle="1" w:styleId="132">
    <w:name w:val="Heading 7 Char"/>
    <w:basedOn w:val="46"/>
    <w:link w:val="9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8 Char"/>
    <w:basedOn w:val="4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9 Char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Footer Char"/>
    <w:basedOn w:val="46"/>
    <w:link w:val="34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6">
    <w:name w:val="B5 Char"/>
    <w:link w:val="84"/>
    <w:qFormat/>
    <w:locked/>
    <w:uiPriority w:val="0"/>
    <w:rPr>
      <w:lang w:val="en-GB" w:eastAsia="en-US"/>
    </w:rPr>
  </w:style>
  <w:style w:type="character" w:customStyle="1" w:styleId="137">
    <w:name w:val="TH Char"/>
    <w:link w:val="72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B6 Char"/>
    <w:link w:val="139"/>
    <w:qFormat/>
    <w:locked/>
    <w:uiPriority w:val="0"/>
    <w:rPr>
      <w:rFonts w:eastAsia="Times New Roman"/>
    </w:rPr>
  </w:style>
  <w:style w:type="paragraph" w:customStyle="1" w:styleId="139">
    <w:name w:val="B6"/>
    <w:basedOn w:val="84"/>
    <w:link w:val="13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1">
    <w:name w:val="B3 Char"/>
    <w:link w:val="82"/>
    <w:qFormat/>
    <w:uiPriority w:val="0"/>
    <w:rPr>
      <w:lang w:val="en-GB" w:eastAsia="en-US"/>
    </w:rPr>
  </w:style>
  <w:style w:type="character" w:customStyle="1" w:styleId="142">
    <w:name w:val="B4 Char"/>
    <w:link w:val="83"/>
    <w:qFormat/>
    <w:uiPriority w:val="0"/>
    <w:rPr>
      <w:lang w:val="en-GB" w:eastAsia="en-US"/>
    </w:rPr>
  </w:style>
  <w:style w:type="paragraph" w:customStyle="1" w:styleId="143">
    <w:name w:val="B7"/>
    <w:basedOn w:val="139"/>
    <w:link w:val="146"/>
    <w:qFormat/>
    <w:uiPriority w:val="0"/>
  </w:style>
  <w:style w:type="character" w:customStyle="1" w:styleId="144">
    <w:name w:val="TF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EX Char"/>
    <w:link w:val="66"/>
    <w:qFormat/>
    <w:locked/>
    <w:uiPriority w:val="0"/>
    <w:rPr>
      <w:lang w:val="en-GB" w:eastAsia="en-US"/>
    </w:rPr>
  </w:style>
  <w:style w:type="character" w:customStyle="1" w:styleId="146">
    <w:name w:val="B7 Char"/>
    <w:basedOn w:val="138"/>
    <w:link w:val="143"/>
    <w:qFormat/>
    <w:uiPriority w:val="0"/>
    <w:rPr>
      <w:rFonts w:eastAsia="Times New Roman"/>
    </w:rPr>
  </w:style>
  <w:style w:type="paragraph" w:customStyle="1" w:styleId="147">
    <w:name w:val="B8"/>
    <w:basedOn w:val="143"/>
    <w:qFormat/>
    <w:uiPriority w:val="0"/>
    <w:pPr>
      <w:ind w:left="2552"/>
    </w:pPr>
  </w:style>
  <w:style w:type="paragraph" w:customStyle="1" w:styleId="14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9">
    <w:name w:val="B3 Char2"/>
    <w:qFormat/>
    <w:uiPriority w:val="0"/>
    <w:rPr>
      <w:rFonts w:eastAsia="Times New Roman"/>
      <w:lang w:eastAsia="ja-JP"/>
    </w:rPr>
  </w:style>
  <w:style w:type="paragraph" w:customStyle="1" w:styleId="150">
    <w:name w:val="Doc-title"/>
    <w:basedOn w:val="1"/>
    <w:next w:val="106"/>
    <w:link w:val="151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1">
    <w:name w:val="Doc-title Char"/>
    <w:link w:val="15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2">
    <w:name w:val="Doc-comment"/>
    <w:basedOn w:val="1"/>
    <w:next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3">
    <w:name w:val="EmailDiscussion2"/>
    <w:basedOn w:val="106"/>
    <w:qFormat/>
    <w:uiPriority w:val="99"/>
    <w:rPr>
      <w:rFonts w:cs="Times New Roman"/>
    </w:rPr>
  </w:style>
  <w:style w:type="character" w:customStyle="1" w:styleId="154">
    <w:name w:val="TAN Char"/>
    <w:link w:val="77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6">
    <w:name w:val="msoins"/>
    <w:qFormat/>
    <w:uiPriority w:val="0"/>
  </w:style>
  <w:style w:type="paragraph" w:customStyle="1" w:styleId="157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8">
    <w:name w:val="3gpp title (city + tdoc number)"/>
    <w:basedOn w:val="35"/>
    <w:qFormat/>
    <w:uiPriority w:val="0"/>
    <w:pPr>
      <w:tabs>
        <w:tab w:val="right" w:pos="9923"/>
      </w:tabs>
      <w:overflowPunct/>
      <w:autoSpaceDE/>
      <w:autoSpaceDN/>
      <w:adjustRightInd/>
      <w:spacing w:after="160" w:line="278" w:lineRule="auto"/>
      <w:ind w:right="-7"/>
      <w:textAlignment w:val="auto"/>
    </w:pPr>
    <w:rPr>
      <w:rFonts w:eastAsia="Times New Roman" w:cs="Arial"/>
      <w:bCs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09F5-AEC8-469E-9659-9B41E2A505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919</Words>
  <Characters>4860</Characters>
  <Lines>42</Lines>
  <Paragraphs>11</Paragraphs>
  <TotalTime>44</TotalTime>
  <ScaleCrop>false</ScaleCrop>
  <LinksUpToDate>false</LinksUpToDate>
  <CharactersWithSpaces>5723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2025-02-06T06:35:00Z</dcterms:created>
  <dc:creator>Xiaomi-Lisi</dc:creator>
  <cp:lastModifiedBy>Lisi</cp:lastModifiedBy>
  <dcterms:modified xsi:type="dcterms:W3CDTF">2025-05-09T04:16:25Z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774ef407b0f11ef80007d2900007d29">
    <vt:lpwstr>CWMkpRdg7r9lxsN/p/rmUb1aQS9STTENJMgzD7tW9TNDYJHZlci9sTbsGdppCLnQQZC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C3346AEBBC644418AA93BBC2359B1C15_13</vt:lpwstr>
  </property>
</Properties>
</file>